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140A0" w14:textId="2488F68C" w:rsidR="005E450D" w:rsidRDefault="005E450D" w:rsidP="005E450D">
      <w:pPr>
        <w:pStyle w:val="CRCoverPage"/>
        <w:tabs>
          <w:tab w:val="right" w:pos="9639"/>
        </w:tabs>
        <w:spacing w:after="0"/>
        <w:rPr>
          <w:b/>
          <w:i/>
          <w:noProof/>
          <w:sz w:val="28"/>
        </w:rPr>
      </w:pPr>
      <w:r>
        <w:rPr>
          <w:rFonts w:cs="Arial"/>
          <w:b/>
          <w:noProof/>
          <w:sz w:val="24"/>
        </w:rPr>
        <w:t>SA WG2 Meeting #14</w:t>
      </w:r>
      <w:r w:rsidR="003C0BCF">
        <w:rPr>
          <w:rFonts w:cs="Arial"/>
          <w:b/>
          <w:noProof/>
          <w:sz w:val="24"/>
        </w:rPr>
        <w:t>8</w:t>
      </w:r>
      <w:r>
        <w:rPr>
          <w:rFonts w:cs="Arial"/>
          <w:b/>
          <w:noProof/>
          <w:sz w:val="24"/>
        </w:rPr>
        <w:t>e</w:t>
      </w:r>
      <w:r>
        <w:rPr>
          <w:b/>
          <w:i/>
          <w:noProof/>
          <w:sz w:val="28"/>
        </w:rPr>
        <w:tab/>
      </w:r>
      <w:r>
        <w:rPr>
          <w:rFonts w:cs="Arial"/>
          <w:b/>
          <w:noProof/>
          <w:sz w:val="24"/>
        </w:rPr>
        <w:t>S2-210</w:t>
      </w:r>
      <w:r w:rsidR="0091302E">
        <w:rPr>
          <w:rFonts w:cs="Arial"/>
          <w:b/>
          <w:noProof/>
          <w:sz w:val="24"/>
        </w:rPr>
        <w:t>8925</w:t>
      </w:r>
    </w:p>
    <w:p w14:paraId="2249378F" w14:textId="41C317C5" w:rsidR="005E450D" w:rsidRDefault="007C3C98" w:rsidP="005E450D">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xml:space="preserve">; </w:t>
      </w:r>
      <w:r w:rsidR="005E450D">
        <w:rPr>
          <w:b/>
          <w:noProof/>
          <w:sz w:val="24"/>
        </w:rPr>
        <w:t>Elbonia</w:t>
      </w:r>
      <w:r w:rsidR="005E450D">
        <w:rPr>
          <w:rFonts w:cs="Arial"/>
          <w:b/>
          <w:noProof/>
          <w:color w:val="3333FF"/>
          <w:sz w:val="24"/>
        </w:rPr>
        <w:t xml:space="preserve">            </w:t>
      </w:r>
      <w:r w:rsidR="005E450D">
        <w:rPr>
          <w:rFonts w:cs="Arial"/>
          <w:b/>
          <w:noProof/>
          <w:color w:val="3333FF"/>
          <w:sz w:val="24"/>
        </w:rPr>
        <w:tab/>
      </w:r>
      <w:r w:rsidR="005E450D">
        <w:rPr>
          <w:rFonts w:cs="Arial"/>
          <w:b/>
          <w:noProof/>
          <w:color w:val="3333FF"/>
          <w:sz w:val="24"/>
        </w:rPr>
        <w:tab/>
        <w:t xml:space="preserve"> </w:t>
      </w:r>
      <w:r w:rsidR="005E450D">
        <w:rPr>
          <w:b/>
          <w:noProof/>
          <w:color w:val="3333FF"/>
        </w:rPr>
        <w:t xml:space="preserve"> (revision of S2-210)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CCA9BEE" w14:textId="4B359038" w:rsidR="000F5444" w:rsidRPr="00FC6081" w:rsidRDefault="00D42197" w:rsidP="000F5444">
      <w:pPr>
        <w:ind w:left="2127" w:hanging="2127"/>
        <w:rPr>
          <w:rFonts w:ascii="Arial" w:hAnsi="Arial" w:cs="Arial"/>
          <w:b/>
        </w:rPr>
      </w:pPr>
      <w:r>
        <w:rPr>
          <w:rFonts w:ascii="Arial" w:hAnsi="Arial" w:cs="Arial"/>
          <w:b/>
        </w:rPr>
        <w:t xml:space="preserve">Title: </w:t>
      </w:r>
      <w:r>
        <w:rPr>
          <w:rFonts w:ascii="Arial" w:hAnsi="Arial" w:cs="Arial"/>
          <w:b/>
        </w:rPr>
        <w:tab/>
      </w:r>
      <w:r w:rsidRPr="000F5444">
        <w:rPr>
          <w:rFonts w:ascii="Arial" w:hAnsi="Arial" w:cs="Arial"/>
          <w:b/>
          <w:bCs/>
        </w:rPr>
        <w:t xml:space="preserve"> </w:t>
      </w:r>
      <w:r w:rsidR="000F5444" w:rsidRPr="00FC6081">
        <w:rPr>
          <w:rFonts w:ascii="Arial" w:hAnsi="Arial" w:cs="Arial"/>
          <w:b/>
        </w:rPr>
        <w:t xml:space="preserve">Corrections to </w:t>
      </w:r>
      <w:r w:rsidR="0008506E" w:rsidRPr="0008506E">
        <w:rPr>
          <w:rFonts w:ascii="Arial" w:hAnsi="Arial" w:cs="Arial"/>
          <w:b/>
        </w:rPr>
        <w:t xml:space="preserve">to procedures for </w:t>
      </w:r>
      <w:r w:rsidR="000F5444" w:rsidRPr="00FC6081">
        <w:rPr>
          <w:rFonts w:ascii="Arial" w:hAnsi="Arial" w:cs="Arial"/>
          <w:b/>
        </w:rPr>
        <w:t>Handover of a PDU Session between 3GPP and untrusted non-3GPP access</w:t>
      </w:r>
    </w:p>
    <w:p w14:paraId="44F6D97D" w14:textId="59092098"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3C0BCF">
        <w:rPr>
          <w:rFonts w:ascii="Arial" w:hAnsi="Arial" w:cs="Arial"/>
          <w:b/>
        </w:rPr>
        <w:t>discussion</w:t>
      </w:r>
    </w:p>
    <w:p w14:paraId="4D026DC5" w14:textId="7740FE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5444">
        <w:rPr>
          <w:rFonts w:ascii="Arial" w:hAnsi="Arial" w:cs="Arial"/>
          <w:b/>
        </w:rPr>
        <w:t>6.10</w:t>
      </w:r>
    </w:p>
    <w:p w14:paraId="713A04D7" w14:textId="01795EA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0F5444" w:rsidRPr="000F5444">
        <w:rPr>
          <w:rFonts w:ascii="Arial" w:hAnsi="Arial" w:cs="Arial"/>
          <w:b/>
        </w:rPr>
        <w:t>5GS_Ph1, TEI16</w:t>
      </w:r>
    </w:p>
    <w:p w14:paraId="59D8A9FC" w14:textId="477EE79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C6081">
        <w:rPr>
          <w:rFonts w:ascii="Arial" w:hAnsi="Arial" w:cs="Arial"/>
          <w:i/>
        </w:rPr>
        <w:t>introduction to the 2 CR (cat F/ cat A) with the same title</w:t>
      </w:r>
    </w:p>
    <w:p w14:paraId="75CDF3BE" w14:textId="48DF1213" w:rsidR="00007082" w:rsidRDefault="0073440A" w:rsidP="0073440A">
      <w:pPr>
        <w:pStyle w:val="Heading1"/>
      </w:pPr>
      <w:r>
        <w:t xml:space="preserve">1 </w:t>
      </w:r>
      <w:r w:rsidR="00007082">
        <w:t xml:space="preserve">background </w:t>
      </w:r>
      <w:r w:rsidR="00033267">
        <w:t>- Discussion</w:t>
      </w:r>
    </w:p>
    <w:p w14:paraId="729AA04D" w14:textId="58C82DB2" w:rsidR="00033267" w:rsidRDefault="00033267" w:rsidP="00033267">
      <w:r>
        <w:t xml:space="preserve">23.502 </w:t>
      </w:r>
      <w:r w:rsidR="00FC6081">
        <w:t xml:space="preserve">§ </w:t>
      </w:r>
      <w:r>
        <w:t xml:space="preserve">4.9.2.1, 4.9.2.2, 4.9.2.3.1, 4.9.2.4.1: (for some reason, not on 4.9.2.3.2! </w:t>
      </w:r>
      <w:r>
        <w:rPr>
          <w:rFonts w:ascii="Segoe UI Emoji" w:hAnsi="Segoe UI Emoji" w:cs="Segoe UI Emoji"/>
        </w:rPr>
        <w:t>😊</w:t>
      </w:r>
      <w:r>
        <w:t>) in the same step 3</w:t>
      </w:r>
      <w:r w:rsidR="0008506E">
        <w:t xml:space="preserve"> (release of the resources in the old 5G AN)</w:t>
      </w:r>
      <w:r>
        <w:t xml:space="preserve"> have some text that requires rewording</w:t>
      </w:r>
    </w:p>
    <w:p w14:paraId="31049682" w14:textId="62E50D2C" w:rsidR="00033267" w:rsidRDefault="00033267" w:rsidP="00033267">
      <w:r>
        <w:t>All references are within 23.502</w:t>
      </w:r>
    </w:p>
    <w:p w14:paraId="25CDFEFF" w14:textId="77777777" w:rsidR="00033267" w:rsidRDefault="00033267" w:rsidP="00033267"/>
    <w:p w14:paraId="51663082" w14:textId="77777777" w:rsidR="00033267" w:rsidRDefault="00033267" w:rsidP="00033267"/>
    <w:p w14:paraId="6CB3535F" w14:textId="77777777" w:rsidR="00033267" w:rsidRDefault="00033267" w:rsidP="00033267"/>
    <w:p w14:paraId="279565FD" w14:textId="77777777" w:rsidR="00033267" w:rsidRDefault="00033267" w:rsidP="00033267"/>
    <w:p w14:paraId="3BDD8FCD" w14:textId="77777777" w:rsidR="00033267" w:rsidRDefault="00033267" w:rsidP="00033267"/>
    <w:p w14:paraId="3338A13B" w14:textId="77777777" w:rsidR="00033267" w:rsidRDefault="00033267" w:rsidP="00033267"/>
    <w:p w14:paraId="4E7B31A5" w14:textId="77777777" w:rsidR="00033267" w:rsidRDefault="00033267" w:rsidP="00033267"/>
    <w:p w14:paraId="2EE26F4D" w14:textId="77777777" w:rsidR="00033267" w:rsidRDefault="00033267" w:rsidP="00033267"/>
    <w:p w14:paraId="5BCCD9E2" w14:textId="77777777" w:rsidR="00033267" w:rsidRDefault="00033267" w:rsidP="00033267"/>
    <w:p w14:paraId="23F10D9C" w14:textId="77777777" w:rsidR="00033267" w:rsidRDefault="00033267" w:rsidP="00033267"/>
    <w:p w14:paraId="363E02BE" w14:textId="77777777" w:rsidR="00033267" w:rsidRDefault="00033267" w:rsidP="00033267"/>
    <w:p w14:paraId="754D2590" w14:textId="77777777" w:rsidR="00033267" w:rsidRDefault="00033267" w:rsidP="00033267"/>
    <w:p w14:paraId="3D471BD8" w14:textId="77777777" w:rsidR="00033267" w:rsidRDefault="00033267" w:rsidP="00033267"/>
    <w:p w14:paraId="718AD404" w14:textId="77777777" w:rsidR="00033267" w:rsidRDefault="00033267" w:rsidP="00033267"/>
    <w:p w14:paraId="41996713" w14:textId="77777777" w:rsidR="00033267" w:rsidRDefault="00033267" w:rsidP="00033267"/>
    <w:p w14:paraId="60BD0892" w14:textId="77777777" w:rsidR="00033267" w:rsidRDefault="00033267" w:rsidP="00033267"/>
    <w:p w14:paraId="1E0B31C0" w14:textId="77777777" w:rsidR="00033267" w:rsidRDefault="00033267" w:rsidP="00033267"/>
    <w:p w14:paraId="0E517FDC" w14:textId="77777777" w:rsidR="00033267" w:rsidRDefault="00033267" w:rsidP="00033267"/>
    <w:p w14:paraId="6E085760" w14:textId="77777777" w:rsidR="00033267" w:rsidRDefault="00033267" w:rsidP="00033267"/>
    <w:p w14:paraId="7A1A5B68" w14:textId="77777777" w:rsidR="00033267" w:rsidRDefault="00033267" w:rsidP="00033267"/>
    <w:p w14:paraId="6A8D94FC" w14:textId="77777777" w:rsidR="00033267" w:rsidRDefault="00033267" w:rsidP="00033267"/>
    <w:p w14:paraId="1F9DD213" w14:textId="77777777" w:rsidR="00033267" w:rsidRDefault="00033267" w:rsidP="00033267"/>
    <w:p w14:paraId="4368F9D1" w14:textId="77777777" w:rsidR="00033267" w:rsidRDefault="00033267" w:rsidP="00033267"/>
    <w:p w14:paraId="180EC415" w14:textId="1D67435C" w:rsidR="00033267" w:rsidRDefault="0008506E" w:rsidP="00033267">
      <w:r>
        <w:t xml:space="preserve">Taking an </w:t>
      </w:r>
      <w:r w:rsidR="00033267">
        <w:t>example from 4.9.2.1 (</w:t>
      </w:r>
      <w:r w:rsidR="00033267" w:rsidRPr="00140E21">
        <w:rPr>
          <w:lang w:eastAsia="ko-KR"/>
        </w:rPr>
        <w:t>Handover of a PDU Session procedure from untrusted non-3GPP to 3GPP access (non-roaming and roaming with local breakout)</w:t>
      </w:r>
      <w:r w:rsidR="00033267">
        <w:rPr>
          <w:lang w:eastAsia="ko-KR"/>
        </w:rPr>
        <w:t xml:space="preserve">) </w:t>
      </w:r>
      <w:r w:rsidR="00033267">
        <w:t>step 3:</w:t>
      </w:r>
    </w:p>
    <w:p w14:paraId="09851EB7" w14:textId="00A77DE0" w:rsidR="00033267" w:rsidRDefault="00033267" w:rsidP="00033267">
      <w:r>
        <w:t xml:space="preserve">the </w:t>
      </w:r>
      <w:r w:rsidRPr="00033267">
        <w:rPr>
          <w:i/>
          <w:iCs/>
        </w:rPr>
        <w:t xml:space="preserve">text in revision mark </w:t>
      </w:r>
      <w:r>
        <w:rPr>
          <w:i/>
          <w:iCs/>
        </w:rPr>
        <w:t xml:space="preserve">italics </w:t>
      </w:r>
      <w:r w:rsidRPr="00033267">
        <w:rPr>
          <w:i/>
          <w:iCs/>
        </w:rPr>
        <w:t>has been added by me</w:t>
      </w:r>
    </w:p>
    <w:p w14:paraId="52F81817" w14:textId="604D464F" w:rsidR="00033267" w:rsidRDefault="006A6234" w:rsidP="00033267">
      <w:pPr>
        <w:pStyle w:val="B1"/>
      </w:pPr>
      <w:r>
        <w:rPr>
          <w:noProof/>
        </w:rPr>
        <w:pict w14:anchorId="272F6548">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7" type="#_x0000_t34" style="position:absolute;left:0;text-align:left;margin-left:156.6pt;margin-top:162.05pt;width:255.5pt;height:3.6pt;rotation:90;flip:x;z-index:1;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" adj=",998700,-28680" strokecolor="#4472c4" strokeweight="1.25pt">
            <v:stroke endarrow="block"/>
          </v:shape>
        </w:pict>
      </w:r>
      <w:r w:rsidR="00033267">
        <w:rPr>
          <w:lang w:eastAsia="ko-KR"/>
        </w:rPr>
        <w:t xml:space="preserve">3.  If the User Plane of the PDU Session is activated in non-3GPP access, the V-SMF executes </w:t>
      </w:r>
      <w:r w:rsidR="00033267">
        <w:t>t</w:t>
      </w:r>
      <w:r w:rsidR="00033267">
        <w:rPr>
          <w:lang w:eastAsia="ko-KR"/>
        </w:rPr>
        <w:t xml:space="preserve">he release of resources in non-3GPP access by </w:t>
      </w:r>
      <w:bookmarkStart w:id="0" w:name="_Hlk87282776"/>
      <w:ins w:id="1" w:author="LTHBM1" w:date="2021-11-08T16:30:00Z">
        <w:r w:rsidR="00033267" w:rsidRPr="00033267">
          <w:rPr>
            <w:i/>
            <w:iCs/>
            <w:lang w:eastAsia="ko-KR"/>
          </w:rPr>
          <w:t>initiating a</w:t>
        </w:r>
      </w:ins>
      <w:ins w:id="2" w:author="LTHBM1" w:date="2021-11-08T16:31:00Z">
        <w:r w:rsidR="00033267" w:rsidRPr="00033267">
          <w:rPr>
            <w:i/>
            <w:iCs/>
            <w:lang w:eastAsia="ko-KR"/>
          </w:rPr>
          <w:t xml:space="preserve"> </w:t>
        </w:r>
        <w:r w:rsidR="00033267" w:rsidRPr="00033267">
          <w:rPr>
            <w:i/>
            <w:iCs/>
            <w:lang w:eastAsia="zh-CN"/>
          </w:rPr>
          <w:t>Namf_Communication_N1N2MessageTransfer (to send N2 resource release request</w:t>
        </w:r>
      </w:ins>
      <w:ins w:id="3" w:author="LTHBM1" w:date="2021-11-08T16:32:00Z">
        <w:r w:rsidR="00033267" w:rsidRPr="00033267">
          <w:rPr>
            <w:i/>
            <w:iCs/>
            <w:lang w:eastAsia="zh-CN"/>
          </w:rPr>
          <w:t>) which</w:t>
        </w:r>
      </w:ins>
      <w:ins w:id="4" w:author="LTHBM1" w:date="2021-11-08T16:31:00Z">
        <w:r w:rsidR="00033267" w:rsidRPr="00033267">
          <w:rPr>
            <w:i/>
            <w:iCs/>
            <w:lang w:eastAsia="zh-CN"/>
          </w:rPr>
          <w:t xml:space="preserve"> triggers</w:t>
        </w:r>
      </w:ins>
      <w:ins w:id="5" w:author="LTHBM1" w:date="2021-11-08T16:30:00Z">
        <w:r w:rsidR="00033267">
          <w:rPr>
            <w:lang w:eastAsia="ko-KR"/>
          </w:rPr>
          <w:t xml:space="preserve"> </w:t>
        </w:r>
      </w:ins>
      <w:bookmarkEnd w:id="0"/>
      <w:r w:rsidR="00033267">
        <w:rPr>
          <w:lang w:eastAsia="ko-KR"/>
        </w:rPr>
        <w:t xml:space="preserve">performing steps 4 to 7 specified in clause 4.12.7, followed by step 7a specified in clause 4.3.4.2 </w:t>
      </w:r>
      <w:proofErr w:type="gramStart"/>
      <w:r w:rsidR="00033267">
        <w:rPr>
          <w:lang w:eastAsia="ko-KR"/>
        </w:rPr>
        <w:t>in order to</w:t>
      </w:r>
      <w:proofErr w:type="gramEnd"/>
      <w:r w:rsidR="00033267">
        <w:rPr>
          <w:lang w:eastAsia="ko-KR"/>
        </w:rPr>
        <w:t xml:space="preserve"> release the resources over the source non-3GPP access</w:t>
      </w:r>
      <w:r w:rsidR="00033267">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w:t>
      </w:r>
      <w:r w:rsidR="00033267">
        <w:rPr>
          <w:color w:val="FF0000"/>
          <w:highlight w:val="yellow"/>
          <w:u w:val="single"/>
        </w:rPr>
        <w:t xml:space="preserve">the SMF shall not execute step 7b of </w:t>
      </w:r>
      <w:r w:rsidR="00033267">
        <w:rPr>
          <w:color w:val="FF0000"/>
          <w:highlight w:val="yellow"/>
          <w:u w:val="single"/>
          <w:lang w:eastAsia="ko-KR"/>
        </w:rPr>
        <w:t>clause 4.3.4.2</w:t>
      </w:r>
      <w:r w:rsidR="00033267">
        <w:rPr>
          <w:color w:val="FF0000"/>
          <w:lang w:eastAsia="ko-KR"/>
        </w:rPr>
        <w:t xml:space="preserve"> </w:t>
      </w:r>
      <w:r w:rsidR="00033267">
        <w:rPr>
          <w:lang w:eastAsia="ko-KR"/>
        </w:rPr>
        <w:t>and the SM context between the AMF and the SMF is maintained.</w:t>
      </w:r>
    </w:p>
    <w:bookmarkStart w:id="6" w:name="_MON_1607964575"/>
    <w:bookmarkEnd w:id="6"/>
    <w:p w14:paraId="3CBF9275" w14:textId="77777777" w:rsidR="00033267" w:rsidRPr="00140E21" w:rsidRDefault="00033267" w:rsidP="00033267">
      <w:pPr>
        <w:pStyle w:val="TH"/>
      </w:pPr>
      <w:r w:rsidRPr="00140E21">
        <w:object w:dxaOrig="9044" w:dyaOrig="8001" w14:anchorId="1B40B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400.45pt" o:ole="">
            <v:imagedata r:id="rId8" o:title=""/>
          </v:shape>
          <o:OLEObject Type="Embed" ProgID="Word.Picture.8" ShapeID="_x0000_i1025" DrawAspect="Content" ObjectID="_1697904852" r:id="rId9"/>
        </w:object>
      </w:r>
    </w:p>
    <w:p w14:paraId="1C625604" w14:textId="77777777" w:rsidR="00033267" w:rsidRPr="00140E21" w:rsidRDefault="00033267" w:rsidP="00033267">
      <w:pPr>
        <w:pStyle w:val="TF"/>
        <w:rPr>
          <w:rFonts w:eastAsia="SimSun"/>
          <w:lang w:eastAsia="zh-CN"/>
        </w:rPr>
      </w:pPr>
      <w:r w:rsidRPr="00140E21">
        <w:t xml:space="preserve">Figure 4.12.7-1: </w:t>
      </w:r>
      <w:r w:rsidRPr="00140E21">
        <w:rPr>
          <w:rFonts w:eastAsia="SimSun"/>
          <w:lang w:eastAsia="zh-CN"/>
        </w:rPr>
        <w:t xml:space="preserve">UE Requested </w:t>
      </w:r>
      <w:r w:rsidRPr="00140E21">
        <w:t>PDU Session R</w:t>
      </w:r>
      <w:r w:rsidRPr="00140E21">
        <w:rPr>
          <w:rFonts w:eastAsia="SimSun"/>
          <w:lang w:eastAsia="zh-CN"/>
        </w:rPr>
        <w:t>elease via Untrusted non-3GPP access</w:t>
      </w:r>
    </w:p>
    <w:p w14:paraId="038AA42F" w14:textId="77777777" w:rsidR="00033267" w:rsidRDefault="00033267" w:rsidP="00033267"/>
    <w:p w14:paraId="78C9528C" w14:textId="09CF2C76" w:rsidR="00033267" w:rsidRDefault="006A6234" w:rsidP="00033267">
      <w:r>
        <w:rPr>
          <w:noProof/>
        </w:rPr>
        <w:pict w14:anchorId="5B52929B">
          <v:oval id="Oval 3" o:spid="_x0000_s1026" style="position:absolute;margin-left:117.15pt;margin-top:323.15pt;width:211.5pt;height:54pt;z-index: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" filled="f" strokecolor="#2f528f" strokeweight="1pt">
            <v:stroke joinstyle="miter"/>
          </v:oval>
        </w:pict>
      </w:r>
      <w:r w:rsidR="00033267">
        <w:object w:dxaOrig="7648" w:dyaOrig="9929" w14:anchorId="1CF4B398">
          <v:shape id="_x0000_i1026" type="#_x0000_t75" style="width:453.15pt;height:587.3pt" o:ole="">
            <v:imagedata r:id="rId10" o:title=""/>
          </v:shape>
          <o:OLEObject Type="Embed" ProgID="Visio.Drawing.15" ShapeID="_x0000_i1026" DrawAspect="Content" ObjectID="_1697904853" r:id="rId11"/>
        </w:object>
      </w:r>
    </w:p>
    <w:p w14:paraId="5E70BCE5" w14:textId="77777777" w:rsidR="00033267" w:rsidRDefault="00033267" w:rsidP="00033267"/>
    <w:p w14:paraId="260B76BC" w14:textId="77777777" w:rsidR="00033267" w:rsidRPr="00140E21" w:rsidRDefault="00033267" w:rsidP="00033267">
      <w:pPr>
        <w:pStyle w:val="TF"/>
      </w:pPr>
      <w:r w:rsidRPr="00140E21">
        <w:t>Figure 4.3.4.2-1: UE or network requested PDU Session Release for non-roaming and roaming with local breakout</w:t>
      </w:r>
    </w:p>
    <w:p w14:paraId="20D6C019" w14:textId="77777777" w:rsidR="00033267" w:rsidRDefault="00033267" w:rsidP="00033267"/>
    <w:p w14:paraId="69944297" w14:textId="77777777" w:rsidR="00033267" w:rsidRDefault="00033267" w:rsidP="00033267"/>
    <w:p w14:paraId="77CB8DF1" w14:textId="77777777" w:rsidR="00033267" w:rsidRDefault="00033267" w:rsidP="00033267">
      <w:r>
        <w:t xml:space="preserve">…and why exactly would the SMF not execute step 7b of clause </w:t>
      </w:r>
      <w:proofErr w:type="gramStart"/>
      <w:r>
        <w:t>4.3.4.2 ?</w:t>
      </w:r>
      <w:proofErr w:type="gramEnd"/>
    </w:p>
    <w:p w14:paraId="571156C1" w14:textId="77777777" w:rsidR="00033267" w:rsidRDefault="00033267" w:rsidP="00033267"/>
    <w:p w14:paraId="4F39FBDC" w14:textId="77777777" w:rsidR="00033267" w:rsidRDefault="00033267" w:rsidP="00033267">
      <w:r>
        <w:t>Step 7b of 4.3.4.2 is</w:t>
      </w:r>
    </w:p>
    <w:p w14:paraId="7E800747" w14:textId="77777777" w:rsidR="00033267" w:rsidRDefault="00033267" w:rsidP="00033267">
      <w:pPr>
        <w:pStyle w:val="B1"/>
        <w:rPr>
          <w:lang w:eastAsia="ko-KR"/>
        </w:rPr>
      </w:pPr>
      <w:r>
        <w:t xml:space="preserve">7b.                </w:t>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0A41F43" w14:textId="2EDAFEEC" w:rsidR="00033267" w:rsidRDefault="00033267" w:rsidP="00033267">
      <w:r>
        <w:t>It looks strange that SMF does not answer to AMF request in step 7a</w:t>
      </w:r>
    </w:p>
    <w:p w14:paraId="106B6269" w14:textId="40D4BED9" w:rsidR="00007082" w:rsidRPr="00007082" w:rsidRDefault="0098651E" w:rsidP="00007082">
      <w:r>
        <w:t xml:space="preserve">The description should say “the SMF shall not execute </w:t>
      </w:r>
      <w:r>
        <w:rPr>
          <w:highlight w:val="yellow"/>
        </w:rPr>
        <w:t>step 11</w:t>
      </w:r>
      <w:r>
        <w:t xml:space="preserve"> of clause 4.3.4.2.” (</w:t>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instead of </w:t>
      </w:r>
      <w:r w:rsidR="00A33A14">
        <w:t>“</w:t>
      </w:r>
      <w:r>
        <w:rPr>
          <w:color w:val="FF0000"/>
          <w:highlight w:val="yellow"/>
          <w:u w:val="single"/>
        </w:rPr>
        <w:t xml:space="preserve">the SMF shall not execute step 7b of </w:t>
      </w:r>
      <w:r>
        <w:rPr>
          <w:color w:val="FF0000"/>
          <w:highlight w:val="yellow"/>
          <w:u w:val="single"/>
          <w:lang w:eastAsia="ko-KR"/>
        </w:rPr>
        <w:t>clause 4.3.4.2</w:t>
      </w:r>
      <w:r>
        <w:rPr>
          <w:color w:val="FF0000"/>
          <w:u w:val="single"/>
          <w:lang w:eastAsia="ko-KR"/>
        </w:rPr>
        <w:t>.</w:t>
      </w:r>
      <w:r w:rsidR="00A33A14">
        <w:rPr>
          <w:color w:val="FF0000"/>
          <w:u w:val="single"/>
          <w:lang w:eastAsia="ko-KR"/>
        </w:rPr>
        <w:t>”</w:t>
      </w:r>
    </w:p>
    <w:p w14:paraId="30E59ADC" w14:textId="1A5633A0" w:rsidR="0073440A" w:rsidRDefault="00007082" w:rsidP="0073440A">
      <w:pPr>
        <w:pStyle w:val="Heading1"/>
      </w:pPr>
      <w:r>
        <w:t>3</w:t>
      </w:r>
      <w:r w:rsidR="0073440A">
        <w:t xml:space="preserve"> Proposal</w:t>
      </w:r>
    </w:p>
    <w:p w14:paraId="7372AFC1" w14:textId="31BECACC" w:rsidR="00000AD9" w:rsidRPr="00AA71B9" w:rsidRDefault="000C06A7" w:rsidP="00420457">
      <w:pPr>
        <w:rPr>
          <w:rFonts w:ascii="Arial" w:hAnsi="Arial" w:cs="Arial"/>
          <w:bCs/>
        </w:rPr>
      </w:pPr>
      <w:bookmarkStart w:id="7" w:name="_Hlk513714389"/>
      <w:r>
        <w:rPr>
          <w:rFonts w:ascii="Arial" w:hAnsi="Arial" w:cs="Arial"/>
          <w:b/>
        </w:rPr>
        <w:t xml:space="preserve">It is proposed to </w:t>
      </w:r>
      <w:r w:rsidR="00033267">
        <w:rPr>
          <w:rFonts w:ascii="Arial" w:hAnsi="Arial" w:cs="Arial"/>
          <w:b/>
        </w:rPr>
        <w:t xml:space="preserve">agree on the associated CR(s) </w:t>
      </w:r>
      <w:r w:rsidR="0098651E">
        <w:rPr>
          <w:rFonts w:ascii="Arial" w:hAnsi="Arial" w:cs="Arial"/>
          <w:b/>
        </w:rPr>
        <w:t xml:space="preserve">with the same title </w:t>
      </w:r>
      <w:r w:rsidR="00033267">
        <w:rPr>
          <w:rFonts w:ascii="Arial" w:hAnsi="Arial" w:cs="Arial"/>
          <w:b/>
        </w:rPr>
        <w:t>(from R16 on)</w:t>
      </w:r>
    </w:p>
    <w:bookmarkEnd w:id="7"/>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C1F2D" w14:textId="77777777" w:rsidR="006A6234" w:rsidRDefault="006A6234">
      <w:r>
        <w:separator/>
      </w:r>
    </w:p>
    <w:p w14:paraId="3CB4DC3C" w14:textId="77777777" w:rsidR="006A6234" w:rsidRDefault="006A6234"/>
  </w:endnote>
  <w:endnote w:type="continuationSeparator" w:id="0">
    <w:p w14:paraId="0650E009" w14:textId="77777777" w:rsidR="006A6234" w:rsidRDefault="006A6234">
      <w:r>
        <w:continuationSeparator/>
      </w:r>
    </w:p>
    <w:p w14:paraId="67AF6660" w14:textId="77777777" w:rsidR="006A6234" w:rsidRDefault="006A6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4E726" w14:textId="77777777" w:rsidR="006A6234" w:rsidRDefault="006A6234">
      <w:r>
        <w:separator/>
      </w:r>
    </w:p>
    <w:p w14:paraId="74744D95" w14:textId="77777777" w:rsidR="006A6234" w:rsidRDefault="006A6234"/>
  </w:footnote>
  <w:footnote w:type="continuationSeparator" w:id="0">
    <w:p w14:paraId="703DD97D" w14:textId="77777777" w:rsidR="006A6234" w:rsidRDefault="006A6234">
      <w:r>
        <w:continuationSeparator/>
      </w:r>
    </w:p>
    <w:p w14:paraId="0FCD8574" w14:textId="77777777" w:rsidR="006A6234" w:rsidRDefault="006A6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267"/>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06E"/>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44"/>
    <w:rsid w:val="000F55CD"/>
    <w:rsid w:val="000F5BA2"/>
    <w:rsid w:val="000F67AC"/>
    <w:rsid w:val="00102DDF"/>
    <w:rsid w:val="001036A5"/>
    <w:rsid w:val="001038DA"/>
    <w:rsid w:val="00103CA3"/>
    <w:rsid w:val="001046E0"/>
    <w:rsid w:val="001046EC"/>
    <w:rsid w:val="0010609F"/>
    <w:rsid w:val="00107A57"/>
    <w:rsid w:val="001106D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AB"/>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EBF"/>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234"/>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02E"/>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51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A14"/>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32E"/>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F87"/>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081"/>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
      </o:rules>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409</Words>
  <Characters>2251</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November 15th – 22nd, 2021; Elbonia            		  (revision of S2-210)</vt:lpstr>
      <vt:lpstr>1 background - Discussion</vt:lpstr>
      <vt:lpstr>3 Proposal</vt:lpstr>
      <vt:lpstr>SA WG2 Temporary Document</vt:lpstr>
    </vt:vector>
  </TitlesOfParts>
  <Company>ETSI/MCC</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22</cp:revision>
  <cp:lastPrinted>2014-09-10T09:04:00Z</cp:lastPrinted>
  <dcterms:created xsi:type="dcterms:W3CDTF">2020-09-28T14:00:00Z</dcterms:created>
  <dcterms:modified xsi:type="dcterms:W3CDTF">2021-11-08T17:54:00Z</dcterms:modified>
</cp:coreProperties>
</file>